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3C793" w14:textId="77777777" w:rsidR="00F505AB" w:rsidRDefault="00000000">
      <w:pPr>
        <w:pStyle w:val="LO-normal"/>
        <w:rPr>
          <w:b/>
        </w:rPr>
      </w:pPr>
      <w:r>
        <w:rPr>
          <w:b/>
        </w:rPr>
        <w:t>Esboço com os Textos Centrais</w:t>
      </w:r>
    </w:p>
    <w:p w14:paraId="08FC24D4" w14:textId="77777777" w:rsidR="00F505AB" w:rsidRDefault="00F505AB">
      <w:pPr>
        <w:pStyle w:val="LO-normal"/>
      </w:pPr>
    </w:p>
    <w:p w14:paraId="4C1D8500" w14:textId="77777777" w:rsidR="00F505AB" w:rsidRDefault="00000000">
      <w:pPr>
        <w:pStyle w:val="LO-normal"/>
        <w:numPr>
          <w:ilvl w:val="0"/>
          <w:numId w:val="5"/>
        </w:numPr>
      </w:pPr>
      <w:r>
        <w:t>Ezequiel 1-32 – Juízo/Remoção de Judá e do resto das nações</w:t>
      </w:r>
    </w:p>
    <w:p w14:paraId="23841C61" w14:textId="77777777" w:rsidR="00F505AB" w:rsidRDefault="00000000">
      <w:pPr>
        <w:pStyle w:val="LO-normal"/>
        <w:numPr>
          <w:ilvl w:val="1"/>
          <w:numId w:val="5"/>
        </w:numPr>
      </w:pPr>
      <w:r>
        <w:t>1.1-3.15 – A chamada e o envio de Ezequiel</w:t>
      </w:r>
    </w:p>
    <w:p w14:paraId="1E4184BD" w14:textId="77777777" w:rsidR="00F505AB" w:rsidRDefault="00000000">
      <w:pPr>
        <w:pStyle w:val="LO-normal"/>
        <w:numPr>
          <w:ilvl w:val="1"/>
          <w:numId w:val="5"/>
        </w:numPr>
      </w:pPr>
      <w:r>
        <w:t>3.16-7.27 – Anúncio contra Jerusalém (juízo iminente)</w:t>
      </w:r>
    </w:p>
    <w:p w14:paraId="528E15C9" w14:textId="77777777" w:rsidR="00F505AB" w:rsidRDefault="00000000">
      <w:pPr>
        <w:pStyle w:val="LO-normal"/>
        <w:numPr>
          <w:ilvl w:val="1"/>
          <w:numId w:val="5"/>
        </w:numPr>
      </w:pPr>
      <w:r>
        <w:t xml:space="preserve">Cap. 8-11 – Visões da idolatria e da partida da glória de </w:t>
      </w:r>
      <w:proofErr w:type="spellStart"/>
      <w:r>
        <w:t>Yahweh</w:t>
      </w:r>
      <w:proofErr w:type="spellEnd"/>
    </w:p>
    <w:p w14:paraId="2FE692AB" w14:textId="77777777" w:rsidR="00F505AB" w:rsidRDefault="00000000">
      <w:pPr>
        <w:pStyle w:val="LO-normal"/>
        <w:numPr>
          <w:ilvl w:val="1"/>
          <w:numId w:val="5"/>
        </w:numPr>
      </w:pPr>
      <w:r>
        <w:t xml:space="preserve">Cap. 12-19 – A idolatria e o Senhor </w:t>
      </w:r>
      <w:proofErr w:type="spellStart"/>
      <w:r>
        <w:t>Yahweh</w:t>
      </w:r>
      <w:proofErr w:type="spellEnd"/>
    </w:p>
    <w:p w14:paraId="3B956B02" w14:textId="77777777" w:rsidR="00F505AB" w:rsidRDefault="00000000">
      <w:pPr>
        <w:pStyle w:val="LO-normal"/>
        <w:numPr>
          <w:ilvl w:val="1"/>
          <w:numId w:val="5"/>
        </w:numPr>
      </w:pPr>
      <w:r>
        <w:t>Cap. 20-23 – O juízo cada vez mais perto (os alertas se intensificam)</w:t>
      </w:r>
    </w:p>
    <w:p w14:paraId="6E37111A" w14:textId="77777777" w:rsidR="00F505AB" w:rsidRDefault="00000000">
      <w:pPr>
        <w:pStyle w:val="LO-normal"/>
        <w:numPr>
          <w:ilvl w:val="1"/>
          <w:numId w:val="5"/>
        </w:numPr>
      </w:pPr>
      <w:r>
        <w:t>Cap. 24 – Início do cerco de Jerusalém</w:t>
      </w:r>
    </w:p>
    <w:p w14:paraId="5198096E" w14:textId="77777777" w:rsidR="00F505AB" w:rsidRDefault="00000000">
      <w:pPr>
        <w:pStyle w:val="LO-normal"/>
        <w:numPr>
          <w:ilvl w:val="1"/>
          <w:numId w:val="5"/>
        </w:numPr>
      </w:pPr>
      <w:r>
        <w:t>Cap. 25-32 – Sete oráculos contra sete cidades/nações</w:t>
      </w:r>
    </w:p>
    <w:p w14:paraId="50AEABE2" w14:textId="77777777" w:rsidR="00F505AB" w:rsidRDefault="00000000">
      <w:pPr>
        <w:pStyle w:val="LO-normal"/>
        <w:numPr>
          <w:ilvl w:val="0"/>
          <w:numId w:val="5"/>
        </w:numPr>
      </w:pPr>
      <w:r>
        <w:t>Ezequiel 33-48 – Graça/Restauração: Uma visão do futuro</w:t>
      </w:r>
    </w:p>
    <w:p w14:paraId="5804DEA8" w14:textId="77777777" w:rsidR="00F505AB" w:rsidRDefault="00000000">
      <w:pPr>
        <w:pStyle w:val="LO-normal"/>
        <w:numPr>
          <w:ilvl w:val="1"/>
          <w:numId w:val="5"/>
        </w:numPr>
      </w:pPr>
      <w:r>
        <w:t>Cap. 33-37 – Três símbolos de restauração anunciados imediatamente após a queda</w:t>
      </w:r>
    </w:p>
    <w:p w14:paraId="4DDEBFE7" w14:textId="77777777" w:rsidR="00F505AB" w:rsidRDefault="00000000">
      <w:pPr>
        <w:pStyle w:val="LO-normal"/>
        <w:numPr>
          <w:ilvl w:val="2"/>
          <w:numId w:val="5"/>
        </w:numPr>
        <w:ind w:left="2340" w:hanging="360"/>
      </w:pPr>
      <w:r>
        <w:t xml:space="preserve">O Bom Pastor </w:t>
      </w:r>
    </w:p>
    <w:p w14:paraId="7574D7D5" w14:textId="77777777" w:rsidR="00F505AB" w:rsidRDefault="00000000">
      <w:pPr>
        <w:pStyle w:val="LO-normal"/>
        <w:numPr>
          <w:ilvl w:val="2"/>
          <w:numId w:val="5"/>
        </w:numPr>
        <w:ind w:left="2340" w:hanging="360"/>
      </w:pPr>
      <w:r>
        <w:t>Ossos secos ressuscitados</w:t>
      </w:r>
    </w:p>
    <w:p w14:paraId="1E88FB32" w14:textId="77777777" w:rsidR="00F505AB" w:rsidRDefault="00000000">
      <w:pPr>
        <w:pStyle w:val="LO-normal"/>
        <w:numPr>
          <w:ilvl w:val="2"/>
          <w:numId w:val="5"/>
        </w:numPr>
        <w:ind w:left="2340" w:hanging="360"/>
      </w:pPr>
      <w:r>
        <w:t>Os dois pedaços de madeira</w:t>
      </w:r>
    </w:p>
    <w:p w14:paraId="08196789" w14:textId="77777777" w:rsidR="00F505AB" w:rsidRDefault="00000000">
      <w:pPr>
        <w:pStyle w:val="LO-normal"/>
        <w:numPr>
          <w:ilvl w:val="1"/>
          <w:numId w:val="5"/>
        </w:numPr>
      </w:pPr>
      <w:r>
        <w:t xml:space="preserve">Cap. 38-39 – A batalha final (a tipologia de </w:t>
      </w:r>
      <w:proofErr w:type="spellStart"/>
      <w:r>
        <w:t>Gogue</w:t>
      </w:r>
      <w:proofErr w:type="spellEnd"/>
      <w:r>
        <w:t xml:space="preserve"> e </w:t>
      </w:r>
      <w:proofErr w:type="spellStart"/>
      <w:r>
        <w:t>Magogue</w:t>
      </w:r>
      <w:proofErr w:type="spellEnd"/>
      <w:r>
        <w:t xml:space="preserve"> também usada em Apocalipse)</w:t>
      </w:r>
    </w:p>
    <w:p w14:paraId="51A5B95A" w14:textId="77777777" w:rsidR="00F505AB" w:rsidRDefault="00000000">
      <w:pPr>
        <w:pStyle w:val="LO-normal"/>
        <w:numPr>
          <w:ilvl w:val="1"/>
          <w:numId w:val="5"/>
        </w:numPr>
      </w:pPr>
      <w:r>
        <w:t xml:space="preserve">Cap. 40-48 – Visão do reinado vindouro de Deus: a glória de </w:t>
      </w:r>
      <w:proofErr w:type="spellStart"/>
      <w:r>
        <w:t>Yahweh</w:t>
      </w:r>
      <w:proofErr w:type="spellEnd"/>
      <w:r>
        <w:t xml:space="preserve"> retorna</w:t>
      </w:r>
    </w:p>
    <w:p w14:paraId="5DC48F94" w14:textId="77777777" w:rsidR="00F505AB" w:rsidRDefault="00000000">
      <w:pPr>
        <w:pStyle w:val="LO-normal"/>
        <w:ind w:left="2880"/>
      </w:pPr>
      <w:r>
        <w:t>Novo Templo, Nova Jerusalém, Novos Céus, Nova Terra</w:t>
      </w:r>
    </w:p>
    <w:p w14:paraId="58C51175" w14:textId="0AB185F0" w:rsidR="00F505AB" w:rsidRDefault="00000000">
      <w:pPr>
        <w:pStyle w:val="Ttulo2"/>
        <w:ind w:left="113"/>
        <w:rPr>
          <w:rFonts w:ascii="Times New Roman" w:eastAsia="Times New Roman" w:hAnsi="Times New Roman" w:cs="Times New Roman"/>
        </w:rPr>
      </w:pPr>
      <w:r>
        <w:br w:type="column"/>
      </w:r>
      <w:r>
        <w:rPr>
          <w:noProof/>
        </w:rPr>
        <w:drawing>
          <wp:anchor distT="0" distB="0" distL="0" distR="0" simplePos="0" relativeHeight="2" behindDoc="0" locked="0" layoutInCell="0" allowOverlap="1" wp14:anchorId="44B24DB7" wp14:editId="075C4637">
            <wp:simplePos x="0" y="0"/>
            <wp:positionH relativeFrom="column">
              <wp:posOffset>7981950</wp:posOffset>
            </wp:positionH>
            <wp:positionV relativeFrom="paragraph">
              <wp:posOffset>-5182870</wp:posOffset>
            </wp:positionV>
            <wp:extent cx="1028700" cy="10287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0" allowOverlap="1" wp14:anchorId="79FE728F" wp14:editId="317DDC33">
            <wp:simplePos x="0" y="0"/>
            <wp:positionH relativeFrom="column">
              <wp:posOffset>19685</wp:posOffset>
            </wp:positionH>
            <wp:positionV relativeFrom="paragraph">
              <wp:posOffset>48260</wp:posOffset>
            </wp:positionV>
            <wp:extent cx="681990" cy="661035"/>
            <wp:effectExtent l="0" t="0" r="0" b="0"/>
            <wp:wrapSquare wrapText="largest"/>
            <wp:docPr id="2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8115" t="8062" r="7041" b="8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>Seminários Essenciais—Velho Testamento</w:t>
      </w:r>
      <w:bookmarkStart w:id="0" w:name="docs-internal-guid-07d4e209-7fff-6142-db"/>
      <w:bookmarkEnd w:id="0"/>
      <w:ins w:id="1" w:author="Erasmo Morais" w:date="2022-10-03T22:00:00Z">
        <w:r w:rsidR="00B637FB">
          <w:rPr>
            <w:rFonts w:ascii="Times New Roman" w:eastAsia="Times New Roman" w:hAnsi="Times New Roman" w:cs="Times New Roman"/>
          </w:rPr>
          <w:t>*</w:t>
        </w:r>
      </w:ins>
      <w:r>
        <w:rPr>
          <w:rFonts w:ascii="Times New Roman" w:eastAsia="Times New Roman" w:hAnsi="Times New Roman" w:cs="Times New Roman"/>
        </w:rPr>
        <w:t xml:space="preserve"> </w:t>
      </w:r>
    </w:p>
    <w:p w14:paraId="1B3B968A" w14:textId="77777777" w:rsidR="00F505AB" w:rsidRDefault="00000000">
      <w:pPr>
        <w:pStyle w:val="LO-normal"/>
        <w:ind w:left="113"/>
        <w:rPr>
          <w:b/>
          <w:sz w:val="28"/>
          <w:szCs w:val="28"/>
        </w:rPr>
      </w:pPr>
      <w:r>
        <w:rPr>
          <w:b/>
          <w:sz w:val="28"/>
          <w:szCs w:val="28"/>
        </w:rPr>
        <w:t>Aula 22: Ezequiel</w:t>
      </w:r>
    </w:p>
    <w:p w14:paraId="580AE839" w14:textId="0164506E" w:rsidR="00F505AB" w:rsidRDefault="00B637FB" w:rsidP="00B637FB">
      <w:pPr>
        <w:pStyle w:val="LO-normal"/>
        <w:pBdr>
          <w:bottom w:val="single" w:sz="4" w:space="1" w:color="000000"/>
        </w:pBdr>
        <w:spacing w:before="240"/>
        <w:pPrChange w:id="2" w:author="Erasmo Morais" w:date="2022-10-03T22:01:00Z">
          <w:pPr>
            <w:pStyle w:val="LO-normal"/>
            <w:pBdr>
              <w:bottom w:val="single" w:sz="4" w:space="1" w:color="000000"/>
            </w:pBdr>
          </w:pPr>
        </w:pPrChange>
      </w:pPr>
      <w:ins w:id="3" w:author="Erasmo Morais" w:date="2022-10-03T22:01:00Z">
        <w:r>
          <w:rPr>
            <w:sz w:val="20"/>
            <w:szCs w:val="20"/>
          </w:rPr>
          <w:t>*Este material foi traduzido pela Igreja Batista Calvário em P</w:t>
        </w:r>
        <w:r>
          <w:t>inhais</w:t>
        </w:r>
      </w:ins>
    </w:p>
    <w:p w14:paraId="357BC679" w14:textId="77777777" w:rsidR="00F505AB" w:rsidRDefault="00F505AB">
      <w:pPr>
        <w:pStyle w:val="LO-normal"/>
        <w:rPr>
          <w:b/>
        </w:rPr>
      </w:pPr>
    </w:p>
    <w:p w14:paraId="6879DBC8" w14:textId="77777777" w:rsidR="00F505AB" w:rsidRDefault="00000000">
      <w:pPr>
        <w:pStyle w:val="LO-normal"/>
        <w:numPr>
          <w:ilvl w:val="0"/>
          <w:numId w:val="3"/>
        </w:numPr>
        <w:rPr>
          <w:sz w:val="22"/>
          <w:szCs w:val="22"/>
        </w:rPr>
      </w:pPr>
      <w:r>
        <w:t>Judeus exilados são levados para a Babilônia em 605, 597 e 586 a.C.</w:t>
      </w:r>
    </w:p>
    <w:p w14:paraId="25F180F8" w14:textId="77777777" w:rsidR="00F505AB" w:rsidRDefault="00000000">
      <w:pPr>
        <w:pStyle w:val="LO-normal"/>
        <w:numPr>
          <w:ilvl w:val="0"/>
          <w:numId w:val="2"/>
        </w:numPr>
      </w:pPr>
      <w:r>
        <w:t>O povo da aliança está engajado numa idolatria brutal.</w:t>
      </w:r>
    </w:p>
    <w:p w14:paraId="3CED607E" w14:textId="77777777" w:rsidR="00F505AB" w:rsidRDefault="00000000">
      <w:pPr>
        <w:pStyle w:val="LO-normal"/>
        <w:numPr>
          <w:ilvl w:val="0"/>
          <w:numId w:val="4"/>
        </w:numPr>
      </w:pPr>
      <w:r>
        <w:t>As maldições da aliança agora estão caindo sobre eles.</w:t>
      </w:r>
    </w:p>
    <w:p w14:paraId="799B96AA" w14:textId="77777777" w:rsidR="00F505AB" w:rsidRDefault="00000000">
      <w:pPr>
        <w:pStyle w:val="LO-normal"/>
        <w:numPr>
          <w:ilvl w:val="0"/>
          <w:numId w:val="4"/>
        </w:numPr>
        <w:spacing w:after="240"/>
      </w:pPr>
      <w:r>
        <w:t>Deus promete restauração para o povo pecador</w:t>
      </w:r>
    </w:p>
    <w:p w14:paraId="60EFF03E" w14:textId="77777777" w:rsidR="00F505AB" w:rsidRDefault="00F505AB">
      <w:pPr>
        <w:pStyle w:val="LO-normal"/>
      </w:pPr>
    </w:p>
    <w:p w14:paraId="6FE0575B" w14:textId="77777777" w:rsidR="00F505AB" w:rsidRDefault="00000000">
      <w:pPr>
        <w:pStyle w:val="LO-normal"/>
        <w:rPr>
          <w:i/>
        </w:rPr>
      </w:pPr>
      <w:r>
        <w:rPr>
          <w:b/>
        </w:rPr>
        <w:t>Tema</w:t>
      </w:r>
    </w:p>
    <w:p w14:paraId="0C84404A" w14:textId="77777777" w:rsidR="00F505AB" w:rsidRDefault="00000000">
      <w:pPr>
        <w:pStyle w:val="LO-normal"/>
        <w:spacing w:before="240"/>
        <w:ind w:left="283"/>
        <w:jc w:val="both"/>
      </w:pPr>
      <w:r>
        <w:rPr>
          <w:i/>
        </w:rPr>
        <w:t xml:space="preserve">A antiga aliança falhou não porque foi extinta, mas porque o povo não foi capaz de guardá-la por causa de seus corações pecaminosos. Portanto, é necessária uma nova aliança que envolva novos corações para o povo de Deus. </w:t>
      </w:r>
    </w:p>
    <w:p w14:paraId="48A2FEAB" w14:textId="77777777" w:rsidR="00F505AB" w:rsidRDefault="00F505AB">
      <w:pPr>
        <w:pStyle w:val="LO-normal"/>
      </w:pPr>
    </w:p>
    <w:p w14:paraId="3010D145" w14:textId="77777777" w:rsidR="00F505AB" w:rsidRDefault="00F505AB">
      <w:pPr>
        <w:pStyle w:val="LO-normal"/>
      </w:pPr>
    </w:p>
    <w:p w14:paraId="1039142B" w14:textId="77777777" w:rsidR="00F505AB" w:rsidRDefault="00000000">
      <w:pPr>
        <w:pStyle w:val="LO-normal"/>
        <w:numPr>
          <w:ilvl w:val="0"/>
          <w:numId w:val="1"/>
        </w:numPr>
        <w:rPr>
          <w:b/>
        </w:rPr>
      </w:pPr>
      <w:r>
        <w:rPr>
          <w:b/>
        </w:rPr>
        <w:t>Resumo Biográfico e Estrutura do Livro</w:t>
      </w:r>
      <w:r>
        <w:rPr>
          <w:b/>
        </w:rPr>
        <w:br/>
      </w:r>
    </w:p>
    <w:p w14:paraId="78C76FC3" w14:textId="77777777" w:rsidR="00F505AB" w:rsidRDefault="00000000">
      <w:pPr>
        <w:pStyle w:val="LO-normal"/>
        <w:numPr>
          <w:ilvl w:val="1"/>
          <w:numId w:val="1"/>
        </w:numPr>
        <w:jc w:val="both"/>
      </w:pPr>
      <w:r>
        <w:t>Exilado na Babilônia, escreveu provavelmente de 593 a 571 a.C., treinado como sacerdote</w:t>
      </w:r>
    </w:p>
    <w:p w14:paraId="16178A3F" w14:textId="77777777" w:rsidR="00F505AB" w:rsidRDefault="00F505AB">
      <w:pPr>
        <w:pStyle w:val="LO-normal"/>
        <w:ind w:left="1080"/>
        <w:jc w:val="both"/>
      </w:pPr>
    </w:p>
    <w:p w14:paraId="201F56D9" w14:textId="77777777" w:rsidR="00F505AB" w:rsidRDefault="00000000">
      <w:pPr>
        <w:pStyle w:val="LO-normal"/>
        <w:numPr>
          <w:ilvl w:val="1"/>
          <w:numId w:val="1"/>
        </w:numPr>
      </w:pPr>
      <w:r>
        <w:t>Duas Metades</w:t>
      </w:r>
      <w:r>
        <w:br/>
      </w:r>
    </w:p>
    <w:p w14:paraId="6D539301" w14:textId="77777777" w:rsidR="00F505AB" w:rsidRDefault="00000000">
      <w:pPr>
        <w:pStyle w:val="LO-normal"/>
        <w:numPr>
          <w:ilvl w:val="2"/>
          <w:numId w:val="1"/>
        </w:numPr>
      </w:pPr>
      <w:r>
        <w:t>Capítulos 1 a 24: O juízo do povo de Deus</w:t>
      </w:r>
      <w:r>
        <w:br/>
      </w:r>
    </w:p>
    <w:p w14:paraId="3A3B74D7" w14:textId="77777777" w:rsidR="00F505AB" w:rsidRDefault="00000000">
      <w:pPr>
        <w:pStyle w:val="LO-normal"/>
        <w:numPr>
          <w:ilvl w:val="2"/>
          <w:numId w:val="1"/>
        </w:numPr>
      </w:pPr>
      <w:r>
        <w:t>Capítulos 25 a 48: Condenação das nações e restauração do povo de Deus</w:t>
      </w:r>
    </w:p>
    <w:p w14:paraId="15FE301A" w14:textId="77777777" w:rsidR="00F505AB" w:rsidRDefault="00000000">
      <w:pPr>
        <w:pStyle w:val="LO-normal"/>
        <w:ind w:left="1080"/>
      </w:pPr>
      <w:r>
        <w:br/>
      </w:r>
    </w:p>
    <w:p w14:paraId="538820AC" w14:textId="77777777" w:rsidR="00F505AB" w:rsidRDefault="00000000">
      <w:pPr>
        <w:pStyle w:val="LO-normal"/>
        <w:numPr>
          <w:ilvl w:val="1"/>
          <w:numId w:val="1"/>
        </w:numPr>
      </w:pPr>
      <w:r>
        <w:t>Três Visões</w:t>
      </w:r>
      <w:r>
        <w:br/>
      </w:r>
      <w:r>
        <w:br/>
      </w:r>
    </w:p>
    <w:p w14:paraId="285A4E69" w14:textId="77777777" w:rsidR="00F505AB" w:rsidRDefault="00000000">
      <w:pPr>
        <w:pStyle w:val="LO-normal"/>
        <w:numPr>
          <w:ilvl w:val="0"/>
          <w:numId w:val="1"/>
        </w:numPr>
        <w:rPr>
          <w:b/>
        </w:rPr>
      </w:pPr>
      <w:r>
        <w:rPr>
          <w:b/>
        </w:rPr>
        <w:lastRenderedPageBreak/>
        <w:t>Uma Visão de Deus, o Rei (Cap. 1-3)</w:t>
      </w:r>
      <w:r>
        <w:rPr>
          <w:b/>
        </w:rPr>
        <w:br/>
      </w:r>
      <w:r>
        <w:br/>
      </w:r>
    </w:p>
    <w:p w14:paraId="2B7EE983" w14:textId="77777777" w:rsidR="00F505AB" w:rsidRDefault="00000000">
      <w:pPr>
        <w:pStyle w:val="LO-normal"/>
        <w:numPr>
          <w:ilvl w:val="1"/>
          <w:numId w:val="1"/>
        </w:numPr>
      </w:pPr>
      <w:r>
        <w:t>Deus não é como nós</w:t>
      </w:r>
      <w:r>
        <w:br/>
      </w:r>
    </w:p>
    <w:p w14:paraId="3ED1187D" w14:textId="77777777" w:rsidR="00F505AB" w:rsidRDefault="00000000">
      <w:pPr>
        <w:pStyle w:val="LO-normal"/>
        <w:ind w:left="720"/>
      </w:pPr>
      <w:r>
        <w:br/>
      </w:r>
      <w:r>
        <w:br/>
      </w:r>
    </w:p>
    <w:p w14:paraId="76A53B57" w14:textId="77777777" w:rsidR="00F505AB" w:rsidRDefault="00000000">
      <w:pPr>
        <w:pStyle w:val="LO-normal"/>
        <w:numPr>
          <w:ilvl w:val="1"/>
          <w:numId w:val="1"/>
        </w:numPr>
      </w:pPr>
      <w:r>
        <w:t>Deus é onipotente e onisciente</w:t>
      </w:r>
      <w:r>
        <w:br/>
      </w:r>
      <w:r>
        <w:br/>
      </w:r>
    </w:p>
    <w:p w14:paraId="3BE260D5" w14:textId="77777777" w:rsidR="00F505AB" w:rsidRDefault="00000000">
      <w:pPr>
        <w:pStyle w:val="LO-normal"/>
        <w:ind w:left="360"/>
      </w:pPr>
      <w:r>
        <w:br/>
      </w:r>
    </w:p>
    <w:p w14:paraId="76A99854" w14:textId="77777777" w:rsidR="00F505AB" w:rsidRDefault="00000000">
      <w:pPr>
        <w:pStyle w:val="LO-normal"/>
        <w:numPr>
          <w:ilvl w:val="1"/>
          <w:numId w:val="1"/>
        </w:numPr>
      </w:pPr>
      <w:r>
        <w:t>Deus não é limitado pelas circunstâncias</w:t>
      </w:r>
      <w:r>
        <w:br/>
      </w:r>
      <w:r>
        <w:br/>
      </w:r>
      <w:r>
        <w:br/>
      </w:r>
    </w:p>
    <w:p w14:paraId="6345BD42" w14:textId="77777777" w:rsidR="00F505AB" w:rsidRDefault="00F505AB">
      <w:pPr>
        <w:pStyle w:val="LO-normal"/>
        <w:ind w:left="720"/>
      </w:pPr>
    </w:p>
    <w:p w14:paraId="057A78CD" w14:textId="77777777" w:rsidR="00F505AB" w:rsidRDefault="00000000">
      <w:pPr>
        <w:pStyle w:val="LO-normal"/>
        <w:numPr>
          <w:ilvl w:val="1"/>
          <w:numId w:val="1"/>
        </w:numPr>
      </w:pPr>
      <w:r>
        <w:t>Deus toma a iniciativa</w:t>
      </w:r>
      <w:r>
        <w:br/>
      </w:r>
      <w:r>
        <w:br/>
      </w:r>
      <w:r>
        <w:br/>
      </w:r>
    </w:p>
    <w:p w14:paraId="4679128F" w14:textId="77777777" w:rsidR="00F505AB" w:rsidRDefault="00F505AB">
      <w:pPr>
        <w:pStyle w:val="LO-normal"/>
        <w:ind w:left="720"/>
      </w:pPr>
    </w:p>
    <w:p w14:paraId="2DC9D9BB" w14:textId="77777777" w:rsidR="00F505AB" w:rsidRDefault="00000000">
      <w:pPr>
        <w:pStyle w:val="LO-normal"/>
        <w:numPr>
          <w:ilvl w:val="1"/>
          <w:numId w:val="1"/>
        </w:numPr>
      </w:pPr>
      <w:r>
        <w:t>Deus se comunica</w:t>
      </w:r>
      <w:r>
        <w:br/>
      </w:r>
      <w:r>
        <w:br/>
      </w:r>
    </w:p>
    <w:p w14:paraId="33B2B659" w14:textId="77777777" w:rsidR="00F505AB" w:rsidRDefault="00F505AB">
      <w:pPr>
        <w:pStyle w:val="LO-normal"/>
        <w:ind w:left="720"/>
      </w:pPr>
    </w:p>
    <w:p w14:paraId="6A0A3EE2" w14:textId="77777777" w:rsidR="00F505AB" w:rsidRDefault="00F505AB">
      <w:pPr>
        <w:pStyle w:val="LO-normal"/>
      </w:pPr>
    </w:p>
    <w:p w14:paraId="261B5A0A" w14:textId="77777777" w:rsidR="00F505AB" w:rsidRDefault="00000000">
      <w:pPr>
        <w:pStyle w:val="LO-normal"/>
        <w:numPr>
          <w:ilvl w:val="0"/>
          <w:numId w:val="1"/>
        </w:numPr>
        <w:rPr>
          <w:b/>
        </w:rPr>
      </w:pPr>
      <w:r>
        <w:rPr>
          <w:b/>
        </w:rPr>
        <w:t xml:space="preserve"> Uma Visão da Partida de Deus (Cap. 8-11)</w:t>
      </w:r>
      <w:r>
        <w:rPr>
          <w:b/>
        </w:rPr>
        <w:br/>
      </w:r>
      <w:r>
        <w:rPr>
          <w:b/>
        </w:rPr>
        <w:br/>
      </w:r>
    </w:p>
    <w:p w14:paraId="025A07BB" w14:textId="77777777" w:rsidR="00F505AB" w:rsidRDefault="00000000">
      <w:pPr>
        <w:pStyle w:val="LO-normal"/>
        <w:numPr>
          <w:ilvl w:val="1"/>
          <w:numId w:val="1"/>
        </w:numPr>
      </w:pPr>
      <w:r>
        <w:t>Profecias contra Israel por causa do seu pecado</w:t>
      </w:r>
      <w:r>
        <w:br/>
      </w:r>
      <w:r>
        <w:br/>
      </w:r>
    </w:p>
    <w:p w14:paraId="52E73918" w14:textId="77777777" w:rsidR="00F505AB" w:rsidRDefault="00000000">
      <w:pPr>
        <w:pStyle w:val="LO-normal"/>
        <w:numPr>
          <w:ilvl w:val="1"/>
          <w:numId w:val="1"/>
        </w:numPr>
      </w:pPr>
      <w:r>
        <w:t>A idolatria e a infidelidade espiritual</w:t>
      </w:r>
      <w:r>
        <w:br/>
      </w:r>
      <w:r>
        <w:br/>
      </w:r>
      <w:r>
        <w:br/>
      </w:r>
    </w:p>
    <w:p w14:paraId="0B86355A" w14:textId="77777777" w:rsidR="00F505AB" w:rsidRDefault="00000000">
      <w:pPr>
        <w:pStyle w:val="LO-normal"/>
        <w:numPr>
          <w:ilvl w:val="1"/>
          <w:numId w:val="1"/>
        </w:numPr>
      </w:pPr>
      <w:r>
        <w:t>Deus é fiel à sua promessa de julgar o pecado</w:t>
      </w:r>
      <w:r>
        <w:br/>
      </w:r>
      <w:r>
        <w:br/>
      </w:r>
      <w:r>
        <w:br/>
      </w:r>
    </w:p>
    <w:p w14:paraId="36B969D4" w14:textId="77777777" w:rsidR="00F505AB" w:rsidRDefault="00000000">
      <w:pPr>
        <w:pStyle w:val="LO-normal"/>
        <w:numPr>
          <w:ilvl w:val="0"/>
          <w:numId w:val="1"/>
        </w:numPr>
        <w:rPr>
          <w:b/>
        </w:rPr>
      </w:pPr>
      <w:r>
        <w:rPr>
          <w:b/>
        </w:rPr>
        <w:t>Uma Visão da Vinda de Deus e a Promessa do Paraíso (Cap. 40-48)</w:t>
      </w:r>
      <w:r>
        <w:rPr>
          <w:b/>
        </w:rPr>
        <w:br/>
      </w:r>
    </w:p>
    <w:p w14:paraId="021DC356" w14:textId="77777777" w:rsidR="00F505AB" w:rsidRDefault="00000000">
      <w:pPr>
        <w:pStyle w:val="LO-normal"/>
        <w:numPr>
          <w:ilvl w:val="1"/>
          <w:numId w:val="1"/>
        </w:numPr>
      </w:pPr>
      <w:r>
        <w:t>Um novo templo</w:t>
      </w:r>
      <w:r>
        <w:br/>
      </w:r>
      <w:r>
        <w:br/>
      </w:r>
    </w:p>
    <w:p w14:paraId="4ADB5B23" w14:textId="77777777" w:rsidR="00F505AB" w:rsidRDefault="00000000">
      <w:pPr>
        <w:pStyle w:val="LO-normal"/>
        <w:ind w:left="720"/>
      </w:pPr>
      <w:r>
        <w:br/>
      </w:r>
    </w:p>
    <w:p w14:paraId="5C441D97" w14:textId="77777777" w:rsidR="00F505AB" w:rsidRDefault="00000000">
      <w:pPr>
        <w:pStyle w:val="LO-normal"/>
        <w:numPr>
          <w:ilvl w:val="1"/>
          <w:numId w:val="1"/>
        </w:numPr>
      </w:pPr>
      <w:r>
        <w:t>O retorno à terra</w:t>
      </w:r>
      <w:r>
        <w:br/>
      </w:r>
      <w:r>
        <w:br/>
      </w:r>
      <w:r>
        <w:br/>
      </w:r>
    </w:p>
    <w:p w14:paraId="3C300C76" w14:textId="77777777" w:rsidR="00F505AB" w:rsidRDefault="00F505AB">
      <w:pPr>
        <w:pStyle w:val="LO-normal"/>
        <w:ind w:left="720"/>
      </w:pPr>
    </w:p>
    <w:p w14:paraId="1A5AE635" w14:textId="77777777" w:rsidR="00F505AB" w:rsidRDefault="00000000">
      <w:pPr>
        <w:pStyle w:val="LO-normal"/>
        <w:numPr>
          <w:ilvl w:val="1"/>
          <w:numId w:val="1"/>
        </w:numPr>
      </w:pPr>
      <w:r>
        <w:t>A restauração do relacionamento com Deus</w:t>
      </w:r>
      <w:r>
        <w:br/>
      </w:r>
    </w:p>
    <w:p w14:paraId="2C3E42D7" w14:textId="77777777" w:rsidR="00F505AB" w:rsidRDefault="00F505AB">
      <w:pPr>
        <w:pStyle w:val="LO-normal"/>
        <w:ind w:left="720"/>
        <w:rPr>
          <w:rFonts w:eastAsia="Times New Roman" w:cs="Times New Roman"/>
          <w:color w:val="000000"/>
        </w:rPr>
      </w:pPr>
    </w:p>
    <w:p w14:paraId="6B9705CC" w14:textId="77777777" w:rsidR="00F505AB" w:rsidRDefault="00000000">
      <w:pPr>
        <w:pStyle w:val="LO-normal"/>
        <w:ind w:left="360"/>
      </w:pPr>
      <w:bookmarkStart w:id="4" w:name="_gjdgxs"/>
      <w:bookmarkEnd w:id="4"/>
      <w:r>
        <w:br/>
      </w:r>
    </w:p>
    <w:p w14:paraId="1BC65F31" w14:textId="77777777" w:rsidR="00F505AB" w:rsidRDefault="00000000">
      <w:pPr>
        <w:pStyle w:val="LO-normal"/>
        <w:numPr>
          <w:ilvl w:val="1"/>
          <w:numId w:val="1"/>
        </w:numPr>
      </w:pPr>
      <w:r>
        <w:t>Um prenúncio de Cristo e sua obra, e a razão pela qual Deus oferece esperança para um povo pecador</w:t>
      </w:r>
    </w:p>
    <w:p w14:paraId="243EACD9" w14:textId="77777777" w:rsidR="00F505AB" w:rsidRDefault="00F505AB">
      <w:pPr>
        <w:pStyle w:val="LO-normal"/>
        <w:ind w:left="720"/>
      </w:pPr>
    </w:p>
    <w:p w14:paraId="1379D6B4" w14:textId="77777777" w:rsidR="00F505AB" w:rsidRDefault="00F505AB">
      <w:pPr>
        <w:pStyle w:val="LO-normal"/>
        <w:rPr>
          <w:b/>
        </w:rPr>
      </w:pPr>
    </w:p>
    <w:p w14:paraId="442E7103" w14:textId="77777777" w:rsidR="00F505AB" w:rsidRDefault="00F505AB">
      <w:pPr>
        <w:pStyle w:val="LO-normal"/>
      </w:pPr>
    </w:p>
    <w:sectPr w:rsidR="00F505AB">
      <w:pgSz w:w="16838" w:h="11906" w:orient="landscape"/>
      <w:pgMar w:top="720" w:right="720" w:bottom="720" w:left="720" w:header="0" w:footer="0" w:gutter="0"/>
      <w:pgNumType w:start="1"/>
      <w:cols w:num="2" w:space="144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Noto Sans Symbols">
    <w:altName w:val="Calibri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26C6"/>
    <w:multiLevelType w:val="multilevel"/>
    <w:tmpl w:val="4E94E1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1E6A06B8"/>
    <w:multiLevelType w:val="multilevel"/>
    <w:tmpl w:val="01EACB58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 w15:restartNumberingAfterBreak="0">
    <w:nsid w:val="390C5179"/>
    <w:multiLevelType w:val="multilevel"/>
    <w:tmpl w:val="AEF21B2E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" w15:restartNumberingAfterBreak="0">
    <w:nsid w:val="66895DCD"/>
    <w:multiLevelType w:val="multilevel"/>
    <w:tmpl w:val="9BE2DA5E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 w15:restartNumberingAfterBreak="0">
    <w:nsid w:val="71423ABF"/>
    <w:multiLevelType w:val="multilevel"/>
    <w:tmpl w:val="027475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3FC6211"/>
    <w:multiLevelType w:val="multilevel"/>
    <w:tmpl w:val="074AFBD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80971564">
    <w:abstractNumId w:val="0"/>
  </w:num>
  <w:num w:numId="2" w16cid:durableId="1464738514">
    <w:abstractNumId w:val="2"/>
  </w:num>
  <w:num w:numId="3" w16cid:durableId="1740515889">
    <w:abstractNumId w:val="3"/>
  </w:num>
  <w:num w:numId="4" w16cid:durableId="85225328">
    <w:abstractNumId w:val="1"/>
  </w:num>
  <w:num w:numId="5" w16cid:durableId="1464732824">
    <w:abstractNumId w:val="5"/>
  </w:num>
  <w:num w:numId="6" w16cid:durableId="833022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5AB"/>
    <w:rsid w:val="00906839"/>
    <w:rsid w:val="00B637FB"/>
    <w:rsid w:val="00F5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54134"/>
  <w15:docId w15:val="{BE7BE6E2-27B9-42E9-89B4-33C2049D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spacing w:before="240" w:after="60"/>
      <w:outlineLvl w:val="1"/>
    </w:pPr>
    <w:rPr>
      <w:rFonts w:ascii="Arial" w:eastAsia="Arial" w:hAnsi="Arial"/>
      <w:b/>
      <w:i/>
      <w:sz w:val="28"/>
      <w:szCs w:val="28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sid w:val="00295D7D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295D7D"/>
    <w:rPr>
      <w:rFonts w:cs="Mangal"/>
      <w:sz w:val="20"/>
      <w:szCs w:val="18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295D7D"/>
    <w:rPr>
      <w:rFonts w:cs="Mangal"/>
      <w:b/>
      <w:bCs/>
      <w:sz w:val="20"/>
      <w:szCs w:val="18"/>
    </w:rPr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o">
    <w:name w:val="Revision"/>
    <w:uiPriority w:val="99"/>
    <w:semiHidden/>
    <w:qFormat/>
    <w:rsid w:val="00295D7D"/>
    <w:pPr>
      <w:suppressAutoHyphens w:val="0"/>
    </w:pPr>
    <w:rPr>
      <w:rFonts w:cs="Mangal"/>
      <w:szCs w:val="21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295D7D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295D7D"/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2022-05-26T22:09:00Z</cp:lastPrinted>
  <dcterms:created xsi:type="dcterms:W3CDTF">2022-10-04T01:01:00Z</dcterms:created>
  <dcterms:modified xsi:type="dcterms:W3CDTF">2022-10-04T01:01:00Z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2022-10-03T23:45:13Z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b594a9af-e260-40ea-acbb-d69d514699c2</vt:lpwstr>
  </property>
  <property fmtid="{D5CDD505-2E9C-101B-9397-08002B2CF9AE}" pid="8" name="MSIP_Label_7ee4dcfd-c72e-4a49-b6ae-1a0a92e61582_ContentBits">
    <vt:lpwstr>0</vt:lpwstr>
  </property>
</Properties>
</file>